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83D7E" w14:textId="77777777" w:rsidR="00D4222A" w:rsidRDefault="00D4222A" w:rsidP="00D42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S5-212067</w:t>
      </w:r>
      <w:r>
        <w:rPr>
          <w:b/>
          <w:i/>
          <w:noProof/>
          <w:sz w:val="28"/>
        </w:rPr>
        <w:fldChar w:fldCharType="end"/>
      </w:r>
    </w:p>
    <w:p w14:paraId="3E2BB8B4" w14:textId="77777777" w:rsidR="00D4222A" w:rsidRDefault="00D4222A" w:rsidP="00D422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22A" w14:paraId="43079137" w14:textId="77777777" w:rsidTr="00500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9B87E" w14:textId="77777777" w:rsidR="00D4222A" w:rsidRDefault="00D4222A" w:rsidP="005002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4222A" w14:paraId="79181FA4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AC3D9" w14:textId="77777777" w:rsidR="00D4222A" w:rsidRDefault="00D4222A" w:rsidP="00500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22A" w14:paraId="0BED1112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2BF2E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61A2B785" w14:textId="77777777" w:rsidTr="005002D8">
        <w:tc>
          <w:tcPr>
            <w:tcW w:w="142" w:type="dxa"/>
            <w:tcBorders>
              <w:left w:val="single" w:sz="4" w:space="0" w:color="auto"/>
            </w:tcBorders>
          </w:tcPr>
          <w:p w14:paraId="20B48C59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8FDA2" w14:textId="77777777" w:rsidR="00D4222A" w:rsidRPr="00410371" w:rsidRDefault="00D4222A" w:rsidP="005002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71EBF" w14:textId="77777777" w:rsidR="00D4222A" w:rsidRDefault="00D4222A" w:rsidP="00500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5358A2" w14:textId="77777777" w:rsidR="00D4222A" w:rsidRPr="00410371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7C111F" w14:textId="77777777" w:rsidR="00D4222A" w:rsidRDefault="00D4222A" w:rsidP="005002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9BD0A" w14:textId="77777777" w:rsidR="00D4222A" w:rsidRPr="00410371" w:rsidRDefault="00D4222A" w:rsidP="005002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C5D5F7" w14:textId="77777777" w:rsidR="00D4222A" w:rsidRDefault="00D4222A" w:rsidP="005002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3A73" w14:textId="77777777" w:rsidR="00D4222A" w:rsidRPr="00410371" w:rsidRDefault="00D4222A" w:rsidP="00500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051FD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2773DC9A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7494D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6F127C01" w14:textId="77777777" w:rsidTr="00500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2BA51" w14:textId="77777777" w:rsidR="00D4222A" w:rsidRPr="00F25D98" w:rsidRDefault="00D4222A" w:rsidP="005002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22A" w14:paraId="4237EF70" w14:textId="77777777" w:rsidTr="005002D8">
        <w:tc>
          <w:tcPr>
            <w:tcW w:w="9641" w:type="dxa"/>
            <w:gridSpan w:val="9"/>
          </w:tcPr>
          <w:p w14:paraId="332C369D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83AF" w14:textId="77777777" w:rsidR="00D4222A" w:rsidRDefault="00D4222A" w:rsidP="00D422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222A" w14:paraId="5A70ED17" w14:textId="77777777" w:rsidTr="005002D8">
        <w:tc>
          <w:tcPr>
            <w:tcW w:w="2835" w:type="dxa"/>
          </w:tcPr>
          <w:p w14:paraId="776DD545" w14:textId="77777777" w:rsidR="00D4222A" w:rsidRDefault="00D4222A" w:rsidP="005002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BAC48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D158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EDD6B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10665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F3733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53F39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7412E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C4286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4601A" w14:textId="77777777" w:rsidR="00D4222A" w:rsidRDefault="00D4222A" w:rsidP="00D422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222A" w14:paraId="7AD7CA90" w14:textId="77777777" w:rsidTr="005002D8">
        <w:tc>
          <w:tcPr>
            <w:tcW w:w="9640" w:type="dxa"/>
            <w:gridSpan w:val="11"/>
          </w:tcPr>
          <w:p w14:paraId="0F2789A2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5AD096A8" w14:textId="77777777" w:rsidTr="00500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2F7CA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8D56E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28.552 Add measurements to cover all accessibility types</w:t>
            </w:r>
            <w:r>
              <w:fldChar w:fldCharType="end"/>
            </w:r>
          </w:p>
        </w:tc>
      </w:tr>
      <w:tr w:rsidR="00D4222A" w14:paraId="6B258E9D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F307FA1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CF9BC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317C2FBF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1ADD1DC4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B9E14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D4222A" w14:paraId="020C5591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4407AFF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B3C7D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4222A" w14:paraId="31A45939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2E3B3A19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12F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2599A655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8FFAEAF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D3448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2B9DA6" w14:textId="77777777" w:rsidR="00D4222A" w:rsidRDefault="00D4222A" w:rsidP="00500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BCDEE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8217E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2021-02-19</w:t>
            </w:r>
            <w:r>
              <w:rPr>
                <w:noProof/>
              </w:rPr>
              <w:fldChar w:fldCharType="end"/>
            </w:r>
          </w:p>
        </w:tc>
      </w:tr>
      <w:tr w:rsidR="00D4222A" w14:paraId="739F7A09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128ED044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87BD3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30D32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EDEBD6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D652E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2DE35862" w14:textId="77777777" w:rsidTr="00500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19B3CA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3246D" w14:textId="77777777" w:rsidR="00D4222A" w:rsidRDefault="00D4222A" w:rsidP="005002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692D7D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2B741" w14:textId="77777777" w:rsidR="00D4222A" w:rsidRDefault="00D4222A" w:rsidP="005002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FDDA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4222A" w14:paraId="3563E760" w14:textId="77777777" w:rsidTr="00500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26652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C0C8B" w14:textId="77777777" w:rsidR="00D4222A" w:rsidRDefault="00D4222A" w:rsidP="005002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9DF2D" w14:textId="77777777" w:rsidR="00D4222A" w:rsidRDefault="00D4222A" w:rsidP="005002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3A168" w14:textId="77777777" w:rsidR="00D4222A" w:rsidRPr="007C2097" w:rsidRDefault="00D4222A" w:rsidP="005002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4222A" w14:paraId="062C2484" w14:textId="77777777" w:rsidTr="005002D8">
        <w:tc>
          <w:tcPr>
            <w:tcW w:w="1843" w:type="dxa"/>
          </w:tcPr>
          <w:p w14:paraId="54B02A7C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AC45F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0DC4C8F7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191AD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E7CC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 w:rsidRPr="00511EE1">
              <w:rPr>
                <w:rFonts w:cs="Arial"/>
              </w:rPr>
              <w:t xml:space="preserve">The current </w:t>
            </w:r>
            <w:r>
              <w:rPr>
                <w:rFonts w:cs="Arial"/>
              </w:rPr>
              <w:t xml:space="preserve">measurements </w:t>
            </w:r>
            <w:r w:rsidRPr="00511EE1">
              <w:rPr>
                <w:rFonts w:cs="Arial"/>
              </w:rPr>
              <w:t>defin</w:t>
            </w:r>
            <w:r>
              <w:rPr>
                <w:rFonts w:cs="Arial"/>
              </w:rPr>
              <w:t>ed and used</w:t>
            </w:r>
            <w:r w:rsidRPr="00511EE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</w:t>
            </w:r>
            <w:r w:rsidRPr="00511EE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KPI </w:t>
            </w:r>
            <w:r w:rsidRPr="00511EE1">
              <w:rPr>
                <w:rFonts w:cs="Arial"/>
              </w:rPr>
              <w:t xml:space="preserve">DRB Accessibility for UE services </w:t>
            </w:r>
            <w:r>
              <w:rPr>
                <w:rFonts w:cs="Arial"/>
              </w:rPr>
              <w:t>are</w:t>
            </w:r>
            <w:r w:rsidRPr="00511EE1">
              <w:rPr>
                <w:rFonts w:cs="Arial"/>
              </w:rPr>
              <w:t xml:space="preserve"> not covering the accesses that are made using the RRC Resume procedure and the accesses made using the procedures of fallback to RRC Setup from RRC Resume or RRC Re-establishment procedures.</w:t>
            </w:r>
          </w:p>
        </w:tc>
      </w:tr>
      <w:tr w:rsidR="00D4222A" w14:paraId="4F625D08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5ED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8E693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0A764B2E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7EEA0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A271F" w14:textId="77777777" w:rsidR="00D4222A" w:rsidRDefault="00D4222A" w:rsidP="005002D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the following measurements related to support the updated KPI </w:t>
            </w:r>
            <w:r w:rsidRPr="00511EE1">
              <w:rPr>
                <w:rFonts w:cs="Arial"/>
              </w:rPr>
              <w:t>DRB Accessibility for UE services</w:t>
            </w:r>
            <w:r>
              <w:rPr>
                <w:rFonts w:cs="Arial"/>
              </w:rPr>
              <w:t>:</w:t>
            </w:r>
          </w:p>
          <w:p w14:paraId="40ABB68A" w14:textId="77777777" w:rsidR="00D4222A" w:rsidRPr="00511EE1" w:rsidRDefault="00D4222A" w:rsidP="00D4222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</w:rPr>
            </w:pPr>
            <w:r w:rsidRPr="00317214"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 xml:space="preserve">added </w:t>
            </w:r>
            <w:r w:rsidRPr="00317214">
              <w:rPr>
                <w:lang w:eastAsia="zh-CN"/>
              </w:rPr>
              <w:t>DRBs attempted to setup</w:t>
            </w:r>
          </w:p>
          <w:p w14:paraId="1686A3A7" w14:textId="77777777" w:rsidR="00D4222A" w:rsidRDefault="00D4222A" w:rsidP="00D4222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Number of added DRBs successfully setup</w:t>
            </w:r>
          </w:p>
          <w:p w14:paraId="4640F723" w14:textId="0CFFD914" w:rsidR="00D4222A" w:rsidRDefault="00D4222A" w:rsidP="00D4222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Number of </w:t>
            </w:r>
            <w:r>
              <w:t xml:space="preserve">RRC connection re-establishment </w:t>
            </w:r>
            <w:r>
              <w:rPr>
                <w:lang w:eastAsia="zh-CN"/>
              </w:rPr>
              <w:t>attempts followed by RRC Setup</w:t>
            </w:r>
          </w:p>
          <w:p w14:paraId="4555DFC4" w14:textId="45703DE6" w:rsidR="00D4222A" w:rsidRDefault="00D4222A" w:rsidP="00E05AD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Number of </w:t>
            </w:r>
            <w:r>
              <w:t xml:space="preserve">RRC connection resuming </w:t>
            </w:r>
            <w:r>
              <w:rPr>
                <w:lang w:eastAsia="zh-CN"/>
              </w:rPr>
              <w:t>attempts followed by RRC Setup</w:t>
            </w:r>
          </w:p>
        </w:tc>
      </w:tr>
      <w:tr w:rsidR="00D4222A" w14:paraId="04AD48DA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EE98B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25E6C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598AC4B9" w14:textId="77777777" w:rsidTr="00500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09117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AD42F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not be possible to define an accessibility KPI covering all possible accesses.</w:t>
            </w:r>
          </w:p>
        </w:tc>
      </w:tr>
      <w:tr w:rsidR="00D4222A" w14:paraId="53BD463C" w14:textId="77777777" w:rsidTr="005002D8">
        <w:tc>
          <w:tcPr>
            <w:tcW w:w="2694" w:type="dxa"/>
            <w:gridSpan w:val="2"/>
          </w:tcPr>
          <w:p w14:paraId="3BA9C92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66568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7753C662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4497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011B2" w14:textId="7C8D2362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</w:t>
            </w:r>
            <w:r>
              <w:t>1</w:t>
            </w:r>
            <w:r w:rsidRPr="00A005B5">
              <w:t>.</w:t>
            </w:r>
            <w:r>
              <w:t>10</w:t>
            </w:r>
            <w:r w:rsidRPr="00A005B5">
              <w:t>.</w:t>
            </w:r>
            <w:r>
              <w:t xml:space="preserve">x (new),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10</w:t>
            </w:r>
            <w:r w:rsidRPr="00A005B5">
              <w:t>.</w:t>
            </w:r>
            <w:r>
              <w:t>y</w:t>
            </w:r>
            <w:r w:rsidR="00A41D19">
              <w:t xml:space="preserve"> </w:t>
            </w:r>
            <w:r>
              <w:t>(new), 5.1.</w:t>
            </w:r>
            <w:r>
              <w:rPr>
                <w:lang w:eastAsia="zh-CN"/>
              </w:rPr>
              <w:t>1.17.x</w:t>
            </w:r>
            <w:r>
              <w:t xml:space="preserve"> (new), 5.1.</w:t>
            </w:r>
            <w:r>
              <w:rPr>
                <w:lang w:eastAsia="zh-CN"/>
              </w:rPr>
              <w:t>1.18.x</w:t>
            </w:r>
            <w:r>
              <w:t xml:space="preserve"> (new) </w:t>
            </w:r>
          </w:p>
        </w:tc>
      </w:tr>
      <w:tr w:rsidR="00D4222A" w14:paraId="4D8437F5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8CF1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F6C1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17593451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396C8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5C4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8C358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D746C" w14:textId="77777777" w:rsidR="00D4222A" w:rsidRDefault="00D4222A" w:rsidP="00500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9835EB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222A" w14:paraId="6F0E71E3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8C6E4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2ECE6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05C0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47A8E" w14:textId="77777777" w:rsidR="00D4222A" w:rsidRDefault="00D4222A" w:rsidP="00500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E7153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659B15D0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4118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0DF21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B739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DF56C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D29D7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39B90584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BE4F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185D5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831DF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DE44C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BF880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370BACB6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6994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0175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17E8FD3B" w14:textId="77777777" w:rsidTr="00500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D88C6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4F8C9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measurements was Endorsed in S5-211093 in SA5#135e.</w:t>
            </w:r>
          </w:p>
        </w:tc>
      </w:tr>
      <w:tr w:rsidR="00D4222A" w:rsidRPr="008863B9" w14:paraId="38205AC6" w14:textId="77777777" w:rsidTr="00500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77B7A" w14:textId="77777777" w:rsidR="00D4222A" w:rsidRPr="008863B9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58D641" w14:textId="77777777" w:rsidR="00D4222A" w:rsidRPr="008863B9" w:rsidRDefault="00D4222A" w:rsidP="00500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222A" w14:paraId="7A57C542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72BA1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A730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7799A" w14:textId="77777777" w:rsidR="00D4222A" w:rsidRDefault="00D4222A" w:rsidP="00D4222A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B9A64C7" w14:textId="446BCC7D" w:rsidR="00B55BCD" w:rsidRDefault="00B55BCD" w:rsidP="00B55BCD">
      <w:pPr>
        <w:pStyle w:val="EX"/>
        <w:rPr>
          <w:sz w:val="21"/>
          <w:szCs w:val="21"/>
        </w:rPr>
      </w:pPr>
    </w:p>
    <w:p w14:paraId="279C398B" w14:textId="77777777" w:rsidR="00E827B8" w:rsidRPr="008F3F24" w:rsidRDefault="00E827B8" w:rsidP="00E827B8">
      <w:pPr>
        <w:pStyle w:val="Heading5"/>
        <w:rPr>
          <w:ins w:id="1" w:author="Ericsson6" w:date="2021-02-10T17:35:00Z"/>
        </w:rPr>
      </w:pPr>
      <w:bookmarkStart w:id="2" w:name="_Toc20132264"/>
      <w:bookmarkStart w:id="3" w:name="_Toc27473309"/>
      <w:bookmarkStart w:id="4" w:name="_Toc35955964"/>
      <w:bookmarkStart w:id="5" w:name="_Toc44491937"/>
      <w:bookmarkStart w:id="6" w:name="_Toc51689864"/>
      <w:bookmarkStart w:id="7" w:name="_Toc51750546"/>
      <w:bookmarkStart w:id="8" w:name="_Toc51774806"/>
      <w:bookmarkStart w:id="9" w:name="_Toc51775420"/>
      <w:bookmarkStart w:id="10" w:name="_Toc51776036"/>
      <w:ins w:id="11" w:author="Ericsson6" w:date="2021-02-10T17:35:00Z">
        <w:r w:rsidRPr="00A005B5">
          <w:t>5.1.</w:t>
        </w:r>
        <w:r>
          <w:t>1</w:t>
        </w:r>
        <w:r w:rsidRPr="00A005B5">
          <w:t>.</w:t>
        </w:r>
        <w:r>
          <w:t>10</w:t>
        </w:r>
        <w:r w:rsidRPr="00A005B5">
          <w:t>.</w:t>
        </w:r>
        <w:r>
          <w:t>x</w:t>
        </w:r>
        <w:r w:rsidRPr="00A005B5">
          <w:tab/>
        </w:r>
        <w:r w:rsidRPr="00317214">
          <w:rPr>
            <w:lang w:eastAsia="zh-CN"/>
          </w:rPr>
          <w:t xml:space="preserve">Number of </w:t>
        </w:r>
        <w:r>
          <w:rPr>
            <w:lang w:eastAsia="zh-CN"/>
          </w:rPr>
          <w:t xml:space="preserve">added </w:t>
        </w:r>
        <w:r w:rsidRPr="00317214">
          <w:rPr>
            <w:lang w:eastAsia="zh-CN"/>
          </w:rPr>
          <w:t>DRBs attempted to setup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2F586356" w14:textId="77777777" w:rsidR="00E827B8" w:rsidRPr="002E04A2" w:rsidRDefault="00E827B8" w:rsidP="00E827B8">
      <w:pPr>
        <w:pStyle w:val="B10"/>
        <w:rPr>
          <w:ins w:id="12" w:author="Ericsson6" w:date="2021-02-10T17:35:00Z"/>
        </w:rPr>
      </w:pPr>
      <w:ins w:id="13" w:author="Ericsson6" w:date="2021-02-10T17:35:00Z">
        <w:r>
          <w:t>a)</w:t>
        </w:r>
        <w:r>
          <w:tab/>
        </w:r>
        <w:r w:rsidRPr="002E04A2">
          <w:t>This mea</w:t>
        </w:r>
        <w:r>
          <w:t xml:space="preserve">surement provides the number of DRBs attempted to setup to support all additional QoS flows in the PDU sessions requested to be setup by the </w:t>
        </w:r>
        <w:r w:rsidRPr="00CF5E51">
          <w:t>PDU SESSION RESOURCE SETUP REQUEST</w:t>
        </w:r>
        <w:r>
          <w:t xml:space="preserve">s and </w:t>
        </w:r>
        <w:r>
          <w:rPr>
            <w:lang w:val="en-US"/>
          </w:rPr>
          <w:t>PDU SESSION RESOURCE MODIFY REQUEST</w:t>
        </w:r>
        <w:r w:rsidRPr="005176DF">
          <w:t xml:space="preserve"> message</w:t>
        </w:r>
        <w:r>
          <w:t xml:space="preserve">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>nd per S-NSSAI.</w:t>
        </w:r>
      </w:ins>
    </w:p>
    <w:p w14:paraId="6CE7ABE9" w14:textId="77777777" w:rsidR="00E827B8" w:rsidRPr="002E04A2" w:rsidRDefault="00E827B8" w:rsidP="00E827B8">
      <w:pPr>
        <w:pStyle w:val="B10"/>
        <w:rPr>
          <w:ins w:id="14" w:author="Ericsson6" w:date="2021-02-10T17:35:00Z"/>
        </w:rPr>
      </w:pPr>
      <w:ins w:id="15" w:author="Ericsson6" w:date="2021-02-10T17:35:00Z">
        <w:r>
          <w:t>b)</w:t>
        </w:r>
        <w:r>
          <w:tab/>
          <w:t>CC.</w:t>
        </w:r>
      </w:ins>
    </w:p>
    <w:p w14:paraId="0EBB0967" w14:textId="77777777" w:rsidR="00E827B8" w:rsidRDefault="00E827B8" w:rsidP="00E827B8">
      <w:pPr>
        <w:pStyle w:val="B10"/>
        <w:rPr>
          <w:ins w:id="16" w:author="Ericsson6" w:date="2021-02-10T17:35:00Z"/>
        </w:rPr>
      </w:pPr>
      <w:ins w:id="17" w:author="Ericsson6" w:date="2021-02-10T17:35:00Z">
        <w:r>
          <w:t>c)</w:t>
        </w:r>
        <w:r>
          <w:tab/>
          <w:t xml:space="preserve">On </w:t>
        </w:r>
        <w:r w:rsidRPr="00D4122C">
          <w:rPr>
            <w:iCs/>
            <w:lang w:eastAsia="zh-CN"/>
          </w:rPr>
          <w:t xml:space="preserve">receipt of </w:t>
        </w:r>
        <w:r>
          <w:rPr>
            <w:iCs/>
            <w:lang w:eastAsia="zh-CN"/>
          </w:rPr>
          <w:t>"</w:t>
        </w:r>
        <w:r w:rsidRPr="00D11DE8">
          <w:rPr>
            <w:iCs/>
            <w:lang w:eastAsia="zh-CN"/>
          </w:rPr>
          <w:t>PDU Session Resource Setup Request List</w:t>
        </w:r>
        <w:r>
          <w:rPr>
            <w:iCs/>
            <w:lang w:eastAsia="zh-CN"/>
          </w:rPr>
          <w:t>"</w:t>
        </w:r>
        <w:r w:rsidRPr="00D4122C">
          <w:rPr>
            <w:iCs/>
            <w:lang w:eastAsia="zh-CN"/>
          </w:rPr>
          <w:t xml:space="preserve"> IE in a PDU SESSION RESOURCE SETUP REQUEST message (see 3GPP TS 38.413 [</w:t>
        </w:r>
        <w:r>
          <w:rPr>
            <w:iCs/>
            <w:lang w:eastAsia="zh-CN"/>
          </w:rPr>
          <w:t>11</w:t>
        </w:r>
        <w:r w:rsidRPr="00D4122C">
          <w:rPr>
            <w:iCs/>
            <w:lang w:eastAsia="zh-CN"/>
          </w:rPr>
          <w:t xml:space="preserve">]) or PDU SESSION RESOURCE MODIFY REQUEST message to </w:t>
        </w:r>
        <w:proofErr w:type="spellStart"/>
        <w:r w:rsidRPr="00D4122C">
          <w:rPr>
            <w:iCs/>
            <w:lang w:eastAsia="zh-CN"/>
          </w:rPr>
          <w:t>gNB</w:t>
        </w:r>
        <w:proofErr w:type="spellEnd"/>
        <w:r w:rsidRPr="00D4122C">
          <w:rPr>
            <w:iCs/>
            <w:lang w:eastAsia="zh-CN"/>
          </w:rPr>
          <w:t xml:space="preserve"> from the AMF</w:t>
        </w:r>
        <w:r>
          <w:rPr>
            <w:iCs/>
            <w:lang w:eastAsia="zh-CN"/>
          </w:rPr>
          <w:t xml:space="preserve"> when there is already a UE context setup</w:t>
        </w:r>
        <w:r w:rsidRPr="00D4122C">
          <w:rPr>
            <w:iCs/>
            <w:lang w:eastAsia="zh-CN"/>
          </w:rPr>
          <w:t xml:space="preserve">. Each </w:t>
        </w:r>
        <w:r>
          <w:rPr>
            <w:iCs/>
            <w:lang w:eastAsia="zh-CN"/>
          </w:rPr>
          <w:t xml:space="preserve">additional </w:t>
        </w:r>
        <w:r w:rsidRPr="00D4122C">
          <w:rPr>
            <w:iCs/>
            <w:lang w:eastAsia="zh-CN"/>
          </w:rPr>
          <w:t xml:space="preserve">DRB that is needed to setup in the transmitted </w:t>
        </w:r>
        <w:proofErr w:type="spellStart"/>
        <w:r w:rsidRPr="00D4122C">
          <w:rPr>
            <w:iCs/>
            <w:lang w:eastAsia="zh-CN"/>
          </w:rPr>
          <w:t>RRCReconfiguration</w:t>
        </w:r>
        <w:proofErr w:type="spellEnd"/>
        <w:r w:rsidRPr="00D4122C">
          <w:rPr>
            <w:iCs/>
            <w:lang w:eastAsia="zh-CN"/>
          </w:rPr>
          <w:t xml:space="preserve"> message increments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mapped 5QI by 1, and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S-NSSAI by 1.</w:t>
        </w:r>
      </w:ins>
    </w:p>
    <w:p w14:paraId="38645C5B" w14:textId="77777777" w:rsidR="00E827B8" w:rsidRPr="002E04A2" w:rsidRDefault="00E827B8" w:rsidP="00E827B8">
      <w:pPr>
        <w:pStyle w:val="B10"/>
        <w:rPr>
          <w:ins w:id="18" w:author="Ericsson6" w:date="2021-02-10T17:35:00Z"/>
        </w:rPr>
      </w:pPr>
      <w:ins w:id="19" w:author="Ericsson6" w:date="2021-02-10T17:35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  <w:r>
          <w:t>.</w:t>
        </w:r>
      </w:ins>
    </w:p>
    <w:p w14:paraId="7D37E1C7" w14:textId="77777777" w:rsidR="00E827B8" w:rsidRDefault="00E827B8" w:rsidP="00E827B8">
      <w:pPr>
        <w:pStyle w:val="B10"/>
        <w:rPr>
          <w:ins w:id="20" w:author="Ericsson6" w:date="2021-02-10T17:35:00Z"/>
        </w:rPr>
      </w:pPr>
      <w:ins w:id="21" w:author="Ericsson6" w:date="2021-02-10T17:35:00Z">
        <w:r>
          <w:t>e)</w:t>
        </w:r>
        <w:r>
          <w:tab/>
          <w:t>DRB</w:t>
        </w:r>
        <w:r w:rsidRPr="002E04A2">
          <w:t>.</w:t>
        </w:r>
        <w:r>
          <w:t>AddedAtt.</w:t>
        </w:r>
        <w:r>
          <w:rPr>
            <w:i/>
          </w:rPr>
          <w:t xml:space="preserve">5QI,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 and </w:t>
        </w:r>
      </w:ins>
    </w:p>
    <w:p w14:paraId="63DD7D83" w14:textId="77777777" w:rsidR="00E827B8" w:rsidRDefault="00E827B8" w:rsidP="00E827B8">
      <w:pPr>
        <w:pStyle w:val="B2"/>
        <w:rPr>
          <w:ins w:id="22" w:author="Ericsson6" w:date="2021-02-10T17:35:00Z"/>
        </w:rPr>
      </w:pPr>
      <w:proofErr w:type="spellStart"/>
      <w:proofErr w:type="gramStart"/>
      <w:ins w:id="23" w:author="Ericsson6" w:date="2021-02-10T17:35:00Z">
        <w:r>
          <w:t>DRB</w:t>
        </w:r>
        <w:r w:rsidRPr="002E04A2">
          <w:t>.</w:t>
        </w:r>
        <w:r>
          <w:t>AddedAtt.</w:t>
        </w:r>
        <w:r>
          <w:rPr>
            <w:i/>
          </w:rPr>
          <w:t>SNSSAI</w:t>
        </w:r>
        <w:proofErr w:type="spellEnd"/>
        <w:proofErr w:type="gram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4324EBEC" w14:textId="77777777" w:rsidR="00E827B8" w:rsidRPr="002E04A2" w:rsidRDefault="00E827B8" w:rsidP="00E827B8">
      <w:pPr>
        <w:pStyle w:val="B10"/>
        <w:rPr>
          <w:ins w:id="24" w:author="Ericsson6" w:date="2021-02-10T17:35:00Z"/>
        </w:rPr>
      </w:pPr>
      <w:ins w:id="25" w:author="Ericsson6" w:date="2021-02-10T17:35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7A7B94B2" w14:textId="77777777" w:rsidR="00E827B8" w:rsidRPr="002E04A2" w:rsidRDefault="00E827B8" w:rsidP="00E827B8">
      <w:pPr>
        <w:pStyle w:val="B10"/>
        <w:rPr>
          <w:ins w:id="26" w:author="Ericsson6" w:date="2021-02-10T17:35:00Z"/>
        </w:rPr>
      </w:pPr>
      <w:ins w:id="27" w:author="Ericsson6" w:date="2021-02-10T17:3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2047A4E" w14:textId="77777777" w:rsidR="00E827B8" w:rsidRDefault="00E827B8" w:rsidP="00E827B8">
      <w:pPr>
        <w:pStyle w:val="B10"/>
        <w:rPr>
          <w:ins w:id="28" w:author="Ericsson6" w:date="2021-02-10T17:35:00Z"/>
        </w:rPr>
      </w:pPr>
      <w:ins w:id="29" w:author="Ericsson6" w:date="2021-02-10T17:3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0D4F61A" w14:textId="77777777" w:rsidR="00E827B8" w:rsidRDefault="00E827B8" w:rsidP="00E827B8">
      <w:pPr>
        <w:pStyle w:val="B10"/>
        <w:rPr>
          <w:ins w:id="30" w:author="Ericsson6" w:date="2021-02-10T17:35:00Z"/>
          <w:lang w:eastAsia="zh-CN"/>
        </w:rPr>
      </w:pPr>
      <w:ins w:id="31" w:author="Ericsson6" w:date="2021-02-10T17:35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4F20F58" w14:textId="77777777" w:rsidR="00E827B8" w:rsidRDefault="00E827B8" w:rsidP="00E827B8">
      <w:pPr>
        <w:rPr>
          <w:ins w:id="32" w:author="Ericsson6" w:date="2021-02-10T17:35:00Z"/>
          <w:lang w:eastAsia="zh-CN"/>
        </w:rPr>
      </w:pPr>
    </w:p>
    <w:p w14:paraId="0543A340" w14:textId="523531AF" w:rsidR="00E827B8" w:rsidRPr="008F3F24" w:rsidRDefault="00E827B8" w:rsidP="00E827B8">
      <w:pPr>
        <w:pStyle w:val="Heading5"/>
        <w:rPr>
          <w:ins w:id="33" w:author="Ericsson6" w:date="2021-02-10T17:35:00Z"/>
        </w:rPr>
      </w:pPr>
      <w:bookmarkStart w:id="34" w:name="_Toc20132265"/>
      <w:bookmarkStart w:id="35" w:name="_Toc27473310"/>
      <w:bookmarkStart w:id="36" w:name="_Toc35955965"/>
      <w:bookmarkStart w:id="37" w:name="_Toc44491938"/>
      <w:bookmarkStart w:id="38" w:name="_Toc51689865"/>
      <w:bookmarkStart w:id="39" w:name="_Toc51750547"/>
      <w:bookmarkStart w:id="40" w:name="_Toc51774807"/>
      <w:bookmarkStart w:id="41" w:name="_Toc51775421"/>
      <w:bookmarkStart w:id="42" w:name="_Toc51776037"/>
      <w:ins w:id="43" w:author="Ericsson6" w:date="2021-02-10T17:35:00Z">
        <w:r w:rsidRPr="00A005B5">
          <w:t>5.1.</w:t>
        </w:r>
        <w:r>
          <w:t>1</w:t>
        </w:r>
        <w:r w:rsidRPr="00A005B5">
          <w:t>.</w:t>
        </w:r>
        <w:proofErr w:type="gramStart"/>
        <w:r>
          <w:t>10</w:t>
        </w:r>
        <w:r w:rsidRPr="00A005B5">
          <w:t>.</w:t>
        </w:r>
        <w:r>
          <w:t>y</w:t>
        </w:r>
        <w:proofErr w:type="gramEnd"/>
        <w:r w:rsidRPr="00A005B5">
          <w:tab/>
        </w:r>
        <w:r>
          <w:rPr>
            <w:lang w:eastAsia="zh-CN"/>
          </w:rPr>
          <w:t>Number of added DRBs successfully setup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0EDA8088" w14:textId="77777777" w:rsidR="00E827B8" w:rsidRPr="002E04A2" w:rsidRDefault="00E827B8" w:rsidP="00E827B8">
      <w:pPr>
        <w:pStyle w:val="B10"/>
        <w:rPr>
          <w:ins w:id="44" w:author="Ericsson6" w:date="2021-02-10T17:35:00Z"/>
        </w:rPr>
      </w:pPr>
      <w:ins w:id="45" w:author="Ericsson6" w:date="2021-02-10T17:35:00Z">
        <w:r>
          <w:t>a)</w:t>
        </w:r>
        <w:r>
          <w:tab/>
        </w:r>
        <w:r w:rsidRPr="002E04A2">
          <w:t>This mea</w:t>
        </w:r>
        <w:r>
          <w:t xml:space="preserve">surement provides the number of DRBs successfully setup to support all additional QoS flows in the PDU sessions requested to be setup by the </w:t>
        </w:r>
        <w:r w:rsidRPr="00CF5E51">
          <w:t>PDU SESSION RESOURCE SETUP REQUEST</w:t>
        </w:r>
        <w:r>
          <w:t xml:space="preserve">s and </w:t>
        </w:r>
        <w:r>
          <w:rPr>
            <w:lang w:val="en-US"/>
          </w:rPr>
          <w:t>PDU SESSION RESOURCE MODIFY REQUEST</w:t>
        </w:r>
        <w:r w:rsidRPr="005176DF">
          <w:t xml:space="preserve"> message</w:t>
        </w:r>
        <w:r>
          <w:t xml:space="preserve">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 xml:space="preserve">nd per S-NSSAI. </w:t>
        </w:r>
      </w:ins>
    </w:p>
    <w:p w14:paraId="6F81904F" w14:textId="77777777" w:rsidR="00E827B8" w:rsidRPr="002E04A2" w:rsidRDefault="00E827B8" w:rsidP="00E827B8">
      <w:pPr>
        <w:pStyle w:val="B10"/>
        <w:rPr>
          <w:ins w:id="46" w:author="Ericsson6" w:date="2021-02-10T17:35:00Z"/>
        </w:rPr>
      </w:pPr>
      <w:bookmarkStart w:id="47" w:name="_Hlk530003374"/>
      <w:ins w:id="48" w:author="Ericsson6" w:date="2021-02-10T17:35:00Z">
        <w:r>
          <w:t>b)</w:t>
        </w:r>
        <w:r>
          <w:tab/>
          <w:t>CC.</w:t>
        </w:r>
      </w:ins>
    </w:p>
    <w:p w14:paraId="588A1BA9" w14:textId="77777777" w:rsidR="00E827B8" w:rsidRPr="00703233" w:rsidRDefault="00E827B8" w:rsidP="00E827B8">
      <w:pPr>
        <w:pStyle w:val="B10"/>
        <w:rPr>
          <w:ins w:id="49" w:author="Ericsson6" w:date="2021-02-10T17:35:00Z"/>
        </w:rPr>
      </w:pPr>
      <w:ins w:id="50" w:author="Ericsson6" w:date="2021-02-10T17:35:00Z">
        <w:r>
          <w:t>c)</w:t>
        </w:r>
        <w:r>
          <w:tab/>
          <w:t xml:space="preserve">On transmission of </w:t>
        </w:r>
        <w:r w:rsidRPr="00CF5E51">
          <w:t>PDU SESSION RESOURCE SETUP RESPONSE</w:t>
        </w:r>
        <w:r>
          <w:t xml:space="preserve"> message containing </w:t>
        </w:r>
        <w:r w:rsidRPr="005B077D">
          <w:t xml:space="preserve">the </w:t>
        </w:r>
        <w:r>
          <w:t>"</w:t>
        </w:r>
        <w:r w:rsidRPr="005B077D">
          <w:t>PDU Session Resource Setup Response List</w:t>
        </w:r>
        <w:r>
          <w:t>"</w:t>
        </w:r>
        <w:r w:rsidRPr="005B077D">
          <w:t xml:space="preserve"> IE (</w:t>
        </w:r>
        <w:r>
          <w:t xml:space="preserve">see 3GPP TS 38.413 </w:t>
        </w:r>
        <w:r w:rsidRPr="00D11DE8">
          <w:t>[</w:t>
        </w:r>
        <w:r>
          <w:t>11</w:t>
        </w:r>
        <w:r w:rsidRPr="00D11DE8">
          <w:t>])</w:t>
        </w:r>
        <w:r>
          <w:t xml:space="preserve"> or by the </w:t>
        </w:r>
        <w:r w:rsidRPr="00130B90">
          <w:t xml:space="preserve">PDU SESSION RESOURCE MODIFY </w:t>
        </w:r>
        <w:r>
          <w:t>RESPONSE</w:t>
        </w:r>
        <w:r w:rsidRPr="005176DF">
          <w:t xml:space="preserve"> message</w:t>
        </w:r>
        <w:r>
          <w:t xml:space="preserve"> from </w:t>
        </w:r>
        <w:r w:rsidRPr="005B077D">
          <w:t xml:space="preserve">the </w:t>
        </w:r>
        <w:proofErr w:type="spellStart"/>
        <w:r w:rsidRPr="005B077D">
          <w:t>gNB</w:t>
        </w:r>
        <w:proofErr w:type="spellEnd"/>
        <w:r w:rsidRPr="005B077D">
          <w:t xml:space="preserve"> to the AMF</w:t>
        </w:r>
        <w:r>
          <w:t xml:space="preserve"> </w:t>
        </w:r>
        <w:r>
          <w:rPr>
            <w:iCs/>
            <w:lang w:eastAsia="zh-CN"/>
          </w:rPr>
          <w:t xml:space="preserve">when there is already a UE context </w:t>
        </w:r>
        <w:proofErr w:type="spellStart"/>
        <w:r>
          <w:rPr>
            <w:iCs/>
            <w:lang w:eastAsia="zh-CN"/>
          </w:rPr>
          <w:t>setup</w:t>
        </w:r>
        <w:r w:rsidRPr="00D4122C">
          <w:rPr>
            <w:iCs/>
            <w:lang w:eastAsia="zh-CN"/>
          </w:rPr>
          <w:t>.</w:t>
        </w:r>
        <w:r>
          <w:t>The</w:t>
        </w:r>
        <w:proofErr w:type="spellEnd"/>
        <w:r>
          <w:t xml:space="preserve"> counter increases by the number of DRBs t</w:t>
        </w:r>
        <w:r w:rsidRPr="00130B90">
          <w:t xml:space="preserve">hat was successfully setup </w:t>
        </w:r>
        <w:r>
          <w:t xml:space="preserve">indicated by the </w:t>
        </w:r>
        <w:r w:rsidRPr="00130B90">
          <w:t xml:space="preserve"> </w:t>
        </w:r>
        <w:proofErr w:type="spellStart"/>
        <w:r w:rsidRPr="00130B90">
          <w:t>RRCReconfigurationComplete</w:t>
        </w:r>
        <w:proofErr w:type="spellEnd"/>
        <w:r w:rsidRPr="00130B90">
          <w:t xml:space="preserve"> message </w:t>
        </w:r>
        <w:r>
          <w:t>from the UE</w:t>
        </w:r>
        <w:r w:rsidRPr="00130B90">
          <w:t xml:space="preserve">, as the response to the transmitted </w:t>
        </w:r>
        <w:proofErr w:type="spellStart"/>
        <w:r w:rsidRPr="00130B90">
          <w:t>RRCReconfiguration</w:t>
        </w:r>
        <w:proofErr w:type="spellEnd"/>
        <w:r w:rsidRPr="00130B90">
          <w:t xml:space="preserve"> message</w:t>
        </w:r>
        <w:r>
          <w:t xml:space="preserve"> that</w:t>
        </w:r>
        <w:r w:rsidRPr="00A246B2">
          <w:t xml:space="preserve"> contains the DRBs to add</w:t>
        </w:r>
        <w:bookmarkStart w:id="51" w:name="OLE_LINK11"/>
        <w:r>
          <w:t xml:space="preserve"> (see 3GPP TS 38.331[20])</w:t>
        </w:r>
        <w:bookmarkEnd w:id="51"/>
        <w:r w:rsidRPr="00130B90">
          <w:t xml:space="preserve">. Each DRB that was successfully setup </w:t>
        </w:r>
        <w:r>
          <w:t>to the UE</w:t>
        </w:r>
        <w:r w:rsidRPr="00130B90">
          <w:t xml:space="preserve"> increments the relevant </w:t>
        </w:r>
        <w:proofErr w:type="spellStart"/>
        <w:r w:rsidRPr="00130B90">
          <w:t>subcounter</w:t>
        </w:r>
        <w:proofErr w:type="spellEnd"/>
        <w:r w:rsidRPr="00130B90">
          <w:t xml:space="preserve"> per mapped 5QI by 1, and the relevant </w:t>
        </w:r>
        <w:proofErr w:type="spellStart"/>
        <w:r w:rsidRPr="00130B90">
          <w:t>subcounter</w:t>
        </w:r>
        <w:proofErr w:type="spellEnd"/>
        <w:r w:rsidRPr="00130B90">
          <w:t xml:space="preserve"> per S-NSSAI by 1.</w:t>
        </w:r>
      </w:ins>
    </w:p>
    <w:bookmarkEnd w:id="47"/>
    <w:p w14:paraId="45541110" w14:textId="77777777" w:rsidR="00E827B8" w:rsidRPr="002E04A2" w:rsidRDefault="00E827B8" w:rsidP="00E827B8">
      <w:pPr>
        <w:pStyle w:val="B10"/>
        <w:rPr>
          <w:ins w:id="52" w:author="Ericsson6" w:date="2021-02-10T17:35:00Z"/>
        </w:rPr>
      </w:pPr>
      <w:ins w:id="53" w:author="Ericsson6" w:date="2021-02-10T17:35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  <w:r>
          <w:t>.</w:t>
        </w:r>
      </w:ins>
    </w:p>
    <w:p w14:paraId="451F7784" w14:textId="77777777" w:rsidR="00E827B8" w:rsidRDefault="00E827B8" w:rsidP="00E827B8">
      <w:pPr>
        <w:pStyle w:val="B10"/>
        <w:rPr>
          <w:ins w:id="54" w:author="Ericsson6" w:date="2021-02-10T17:35:00Z"/>
        </w:rPr>
      </w:pPr>
      <w:ins w:id="55" w:author="Ericsson6" w:date="2021-02-10T17:35:00Z">
        <w:r>
          <w:t>e)</w:t>
        </w:r>
        <w:r>
          <w:tab/>
        </w:r>
        <w:bookmarkStart w:id="56" w:name="_Hlk59202797"/>
        <w:r>
          <w:t>DRB</w:t>
        </w:r>
        <w:r w:rsidRPr="002E04A2">
          <w:t>.</w:t>
        </w:r>
        <w:r>
          <w:t>AddedSucc.</w:t>
        </w:r>
        <w:r>
          <w:rPr>
            <w:i/>
          </w:rPr>
          <w:t>5QI</w:t>
        </w:r>
        <w:bookmarkEnd w:id="56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</w:t>
        </w:r>
        <w:r w:rsidRPr="00185B97">
          <w:t xml:space="preserve"> </w:t>
        </w:r>
        <w:r>
          <w:t xml:space="preserve">and </w:t>
        </w:r>
      </w:ins>
    </w:p>
    <w:p w14:paraId="6338E196" w14:textId="77777777" w:rsidR="00E827B8" w:rsidRDefault="00E827B8" w:rsidP="00E827B8">
      <w:pPr>
        <w:pStyle w:val="B2"/>
        <w:rPr>
          <w:ins w:id="57" w:author="Ericsson6" w:date="2021-02-10T17:35:00Z"/>
        </w:rPr>
      </w:pPr>
      <w:proofErr w:type="spellStart"/>
      <w:proofErr w:type="gramStart"/>
      <w:ins w:id="58" w:author="Ericsson6" w:date="2021-02-10T17:35:00Z">
        <w:r>
          <w:t>DRB</w:t>
        </w:r>
        <w:r w:rsidRPr="002E04A2">
          <w:t>.</w:t>
        </w:r>
        <w:r>
          <w:t>AddedSucc.</w:t>
        </w:r>
        <w:r>
          <w:rPr>
            <w:i/>
          </w:rPr>
          <w:t>SNSSAI</w:t>
        </w:r>
        <w:proofErr w:type="spellEnd"/>
        <w:proofErr w:type="gram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18332125" w14:textId="77777777" w:rsidR="00E827B8" w:rsidRPr="002E04A2" w:rsidRDefault="00E827B8" w:rsidP="00E827B8">
      <w:pPr>
        <w:pStyle w:val="B10"/>
        <w:rPr>
          <w:ins w:id="59" w:author="Ericsson6" w:date="2021-02-10T17:35:00Z"/>
        </w:rPr>
      </w:pPr>
      <w:ins w:id="60" w:author="Ericsson6" w:date="2021-02-10T17:35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7C8B4042" w14:textId="77777777" w:rsidR="00E827B8" w:rsidRPr="002E04A2" w:rsidRDefault="00E827B8" w:rsidP="00E827B8">
      <w:pPr>
        <w:pStyle w:val="B10"/>
        <w:rPr>
          <w:ins w:id="61" w:author="Ericsson6" w:date="2021-02-10T17:35:00Z"/>
        </w:rPr>
      </w:pPr>
      <w:ins w:id="62" w:author="Ericsson6" w:date="2021-02-10T17:35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052D308C" w14:textId="77777777" w:rsidR="00E827B8" w:rsidRDefault="00E827B8" w:rsidP="00E827B8">
      <w:pPr>
        <w:pStyle w:val="B10"/>
        <w:rPr>
          <w:ins w:id="63" w:author="Ericsson6" w:date="2021-02-10T17:35:00Z"/>
        </w:rPr>
      </w:pPr>
      <w:ins w:id="64" w:author="Ericsson6" w:date="2021-02-10T17:35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1AC150C" w14:textId="77777777" w:rsidR="00E827B8" w:rsidRDefault="00E827B8" w:rsidP="00E827B8">
      <w:pPr>
        <w:pStyle w:val="B10"/>
        <w:rPr>
          <w:ins w:id="65" w:author="Ericsson6" w:date="2021-02-10T17:35:00Z"/>
          <w:lang w:eastAsia="zh-CN"/>
        </w:rPr>
      </w:pPr>
      <w:ins w:id="66" w:author="Ericsson6" w:date="2021-02-10T17:35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690AF26" w14:textId="77777777" w:rsidR="00E827B8" w:rsidRDefault="00E827B8" w:rsidP="00B55BCD">
      <w:pPr>
        <w:pStyle w:val="EX"/>
        <w:rPr>
          <w:sz w:val="21"/>
          <w:szCs w:val="21"/>
        </w:rPr>
      </w:pPr>
    </w:p>
    <w:p w14:paraId="6C64AF04" w14:textId="71B1D314" w:rsidR="00E3029F" w:rsidRDefault="00E3029F" w:rsidP="00B55BCD">
      <w:pPr>
        <w:pStyle w:val="EX"/>
        <w:rPr>
          <w:sz w:val="21"/>
          <w:szCs w:val="21"/>
        </w:rPr>
      </w:pPr>
    </w:p>
    <w:p w14:paraId="4DFB8C2B" w14:textId="77777777" w:rsidR="00E3029F" w:rsidRDefault="00E3029F" w:rsidP="00B55BCD">
      <w:pPr>
        <w:pStyle w:val="EX"/>
        <w:rPr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55BCD" w14:paraId="0E23FFEB" w14:textId="77777777" w:rsidTr="004D279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50C861" w14:textId="77777777" w:rsidR="00B55BCD" w:rsidRDefault="00B55BCD" w:rsidP="004D279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3BC609D" w14:textId="61B9D45E" w:rsidR="002709E5" w:rsidRDefault="002709E5" w:rsidP="002709E5">
      <w:pPr>
        <w:pStyle w:val="B10"/>
        <w:rPr>
          <w:ins w:id="67" w:author="Ericsson6" w:date="2021-02-10T17:36:00Z"/>
        </w:rPr>
      </w:pPr>
      <w:bookmarkStart w:id="68" w:name="_Toc27473632"/>
      <w:bookmarkStart w:id="69" w:name="_Toc35956310"/>
      <w:bookmarkStart w:id="70" w:name="_Toc44492320"/>
    </w:p>
    <w:p w14:paraId="0D6DB0BD" w14:textId="77777777" w:rsidR="00E827B8" w:rsidRDefault="00E827B8" w:rsidP="00E827B8">
      <w:pPr>
        <w:pStyle w:val="Heading5"/>
        <w:rPr>
          <w:ins w:id="71" w:author="Ericsson6" w:date="2021-02-10T17:36:00Z"/>
          <w:lang w:val="en-US"/>
        </w:rPr>
      </w:pPr>
      <w:bookmarkStart w:id="72" w:name="_Toc20132289"/>
      <w:bookmarkStart w:id="73" w:name="_Toc27473338"/>
      <w:bookmarkStart w:id="74" w:name="_Toc35955993"/>
      <w:bookmarkStart w:id="75" w:name="_Toc44491966"/>
      <w:bookmarkStart w:id="76" w:name="_Toc51689893"/>
      <w:bookmarkStart w:id="77" w:name="_Toc51750578"/>
      <w:bookmarkStart w:id="78" w:name="_Toc51774838"/>
      <w:bookmarkStart w:id="79" w:name="_Toc51775452"/>
      <w:bookmarkStart w:id="80" w:name="_Toc51776068"/>
      <w:ins w:id="81" w:author="Ericsson6" w:date="2021-02-10T17:36:00Z">
        <w:r>
          <w:t>5.1.</w:t>
        </w:r>
        <w:r>
          <w:rPr>
            <w:lang w:eastAsia="zh-CN"/>
          </w:rPr>
          <w:t>1.17.x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re-establishment </w:t>
        </w:r>
        <w:r>
          <w:rPr>
            <w:lang w:eastAsia="zh-CN"/>
          </w:rPr>
          <w:t>attempts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>
          <w:rPr>
            <w:lang w:eastAsia="zh-CN"/>
          </w:rPr>
          <w:t xml:space="preserve"> followed by RRC Setup</w:t>
        </w:r>
      </w:ins>
    </w:p>
    <w:p w14:paraId="4421FC6E" w14:textId="77777777" w:rsidR="00E827B8" w:rsidRDefault="00E827B8" w:rsidP="00E827B8">
      <w:pPr>
        <w:pStyle w:val="B10"/>
        <w:rPr>
          <w:ins w:id="82" w:author="Ericsson6" w:date="2021-02-10T17:36:00Z"/>
          <w:lang w:val="en-US" w:eastAsia="zh-CN"/>
        </w:rPr>
      </w:pPr>
      <w:ins w:id="83" w:author="Ericsson6" w:date="2021-02-10T17:36:00Z">
        <w:r>
          <w:t>a)</w:t>
        </w:r>
        <w:r>
          <w:tab/>
          <w:t xml:space="preserve">This measurement provides the number of </w:t>
        </w:r>
        <w:r w:rsidRPr="000E3214">
          <w:t>RRC connection re-establishment</w:t>
        </w:r>
        <w:r>
          <w:rPr>
            <w:rFonts w:hint="eastAsia"/>
            <w:lang w:val="en-US" w:eastAsia="zh-CN"/>
          </w:rPr>
          <w:t xml:space="preserve"> </w:t>
        </w:r>
        <w:r>
          <w:t>attempts where no UE context could be retrieved and therefore fallback to RRC Setup procedure was attempted</w:t>
        </w:r>
        <w:r>
          <w:rPr>
            <w:rFonts w:hint="eastAsia"/>
            <w:lang w:val="en-US" w:eastAsia="zh-CN"/>
          </w:rPr>
          <w:t>.</w:t>
        </w:r>
      </w:ins>
    </w:p>
    <w:p w14:paraId="66DDE385" w14:textId="77777777" w:rsidR="00E827B8" w:rsidRDefault="00E827B8" w:rsidP="00E827B8">
      <w:pPr>
        <w:pStyle w:val="B10"/>
        <w:rPr>
          <w:ins w:id="84" w:author="Ericsson6" w:date="2021-02-10T17:36:00Z"/>
        </w:rPr>
      </w:pPr>
      <w:ins w:id="85" w:author="Ericsson6" w:date="2021-02-10T17:36:00Z">
        <w:r>
          <w:t>b)</w:t>
        </w:r>
        <w:r>
          <w:tab/>
          <w:t>CC.</w:t>
        </w:r>
      </w:ins>
    </w:p>
    <w:p w14:paraId="696E642B" w14:textId="77777777" w:rsidR="00E827B8" w:rsidRDefault="00E827B8" w:rsidP="00E827B8">
      <w:pPr>
        <w:pStyle w:val="B10"/>
        <w:rPr>
          <w:ins w:id="86" w:author="Ericsson6" w:date="2021-02-10T17:36:00Z"/>
        </w:rPr>
      </w:pPr>
      <w:ins w:id="87" w:author="Ericsson6" w:date="2021-02-10T17:36:00Z">
        <w:r>
          <w:t>c)</w:t>
        </w:r>
        <w:r>
          <w:tab/>
          <w:t xml:space="preserve">On transmission of </w:t>
        </w:r>
        <w:proofErr w:type="spellStart"/>
        <w:r>
          <w:rPr>
            <w:i/>
          </w:rPr>
          <w:t>RRCSetup</w:t>
        </w:r>
        <w:proofErr w:type="spellEnd"/>
        <w:r>
          <w:t xml:space="preserve"> message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, after first having received </w:t>
        </w:r>
        <w:proofErr w:type="spellStart"/>
        <w:r>
          <w:rPr>
            <w:i/>
          </w:rPr>
          <w:t>RRCReestablishmentRequest</w:t>
        </w:r>
        <w:proofErr w:type="spellEnd"/>
        <w:r>
          <w:t xml:space="preserve"> message </w:t>
        </w:r>
        <w:r>
          <w:rPr>
            <w:rFonts w:hint="eastAsia"/>
            <w:lang w:val="en-US" w:eastAsia="zh-CN"/>
          </w:rPr>
          <w:t xml:space="preserve">from </w:t>
        </w:r>
        <w:r>
          <w:rPr>
            <w:lang w:val="en-US" w:eastAsia="zh-CN"/>
          </w:rPr>
          <w:t xml:space="preserve">that </w:t>
        </w:r>
        <w:r>
          <w:rPr>
            <w:rFonts w:hint="eastAsia"/>
            <w:lang w:val="en-US" w:eastAsia="zh-CN"/>
          </w:rPr>
          <w:t>UE</w:t>
        </w:r>
        <w:r>
          <w:t xml:space="preserve"> (see TS 38.331[20]). </w:t>
        </w:r>
      </w:ins>
    </w:p>
    <w:p w14:paraId="4B05B351" w14:textId="77777777" w:rsidR="00E827B8" w:rsidRDefault="00E827B8" w:rsidP="00E827B8">
      <w:pPr>
        <w:pStyle w:val="B10"/>
        <w:rPr>
          <w:ins w:id="88" w:author="Ericsson6" w:date="2021-02-10T17:36:00Z"/>
        </w:rPr>
      </w:pPr>
      <w:ins w:id="89" w:author="Ericsson6" w:date="2021-02-10T17:36:00Z">
        <w:r>
          <w:t>d)</w:t>
        </w:r>
        <w:r>
          <w:tab/>
          <w:t>Each measurement is an integer value.</w:t>
        </w:r>
      </w:ins>
    </w:p>
    <w:p w14:paraId="34BD0145" w14:textId="33AC1A5E" w:rsidR="00E827B8" w:rsidRDefault="00E827B8" w:rsidP="00E827B8">
      <w:pPr>
        <w:pStyle w:val="B10"/>
        <w:rPr>
          <w:ins w:id="90" w:author="Ericsson6" w:date="2021-02-10T17:36:00Z"/>
        </w:rPr>
      </w:pPr>
      <w:ins w:id="91" w:author="Ericsson6" w:date="2021-02-10T17:36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ReEsta</w:t>
        </w:r>
        <w:r>
          <w:rPr>
            <w:lang w:val="en-US" w:eastAsia="zh-CN"/>
          </w:rPr>
          <w:t>b</w:t>
        </w:r>
      </w:ins>
      <w:ins w:id="92" w:author="Ericsson6" w:date="2021-02-12T08:10:00Z">
        <w:r w:rsidR="00E15A64">
          <w:rPr>
            <w:lang w:val="en-US" w:eastAsia="zh-CN"/>
          </w:rPr>
          <w:t>Fallba</w:t>
        </w:r>
      </w:ins>
      <w:ins w:id="93" w:author="Ericsson6" w:date="2021-02-12T08:11:00Z">
        <w:r w:rsidR="00E15A64">
          <w:rPr>
            <w:lang w:val="en-US" w:eastAsia="zh-CN"/>
          </w:rPr>
          <w:t>ck</w:t>
        </w:r>
      </w:ins>
      <w:ins w:id="94" w:author="Ericsson6" w:date="2021-02-10T17:36:00Z">
        <w:r>
          <w:rPr>
            <w:lang w:val="en-US" w:eastAsia="zh-CN"/>
          </w:rPr>
          <w:t>ToSetup</w:t>
        </w:r>
        <w:proofErr w:type="spellEnd"/>
        <w:r>
          <w:t>Att.</w:t>
        </w:r>
      </w:ins>
    </w:p>
    <w:p w14:paraId="51E67B8C" w14:textId="77777777" w:rsidR="00E827B8" w:rsidRDefault="00E827B8" w:rsidP="00E827B8">
      <w:pPr>
        <w:pStyle w:val="B10"/>
        <w:rPr>
          <w:ins w:id="95" w:author="Ericsson6" w:date="2021-02-10T17:36:00Z"/>
        </w:rPr>
      </w:pPr>
      <w:ins w:id="96" w:author="Ericsson6" w:date="2021-02-10T17:36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121E8EA4" w14:textId="77777777" w:rsidR="00E827B8" w:rsidRDefault="00E827B8" w:rsidP="00E827B8">
      <w:pPr>
        <w:pStyle w:val="B10"/>
        <w:rPr>
          <w:ins w:id="97" w:author="Ericsson6" w:date="2021-02-10T17:36:00Z"/>
        </w:rPr>
      </w:pPr>
      <w:ins w:id="98" w:author="Ericsson6" w:date="2021-02-10T17:36:00Z">
        <w:r>
          <w:t>g)</w:t>
        </w:r>
        <w:r>
          <w:tab/>
          <w:t>Valid for packet switching.</w:t>
        </w:r>
      </w:ins>
    </w:p>
    <w:p w14:paraId="3952E8D1" w14:textId="77777777" w:rsidR="00E827B8" w:rsidRDefault="00E827B8" w:rsidP="00E827B8">
      <w:pPr>
        <w:pStyle w:val="B10"/>
        <w:rPr>
          <w:ins w:id="99" w:author="Ericsson6" w:date="2021-02-10T17:36:00Z"/>
        </w:rPr>
      </w:pPr>
      <w:ins w:id="100" w:author="Ericsson6" w:date="2021-02-10T17:36:00Z">
        <w:r>
          <w:t>h)</w:t>
        </w:r>
        <w:r>
          <w:tab/>
          <w:t>5GS.</w:t>
        </w:r>
      </w:ins>
    </w:p>
    <w:p w14:paraId="2480ABB1" w14:textId="77476390" w:rsidR="00E3029F" w:rsidRDefault="00E3029F" w:rsidP="006D0010">
      <w:pPr>
        <w:pStyle w:val="B10"/>
        <w:ind w:left="0" w:firstLine="0"/>
      </w:pPr>
    </w:p>
    <w:p w14:paraId="08C38958" w14:textId="77777777" w:rsidR="00E3029F" w:rsidRPr="006534CE" w:rsidRDefault="00E3029F" w:rsidP="002709E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  <w:bookmarkEnd w:id="68"/>
      <w:bookmarkEnd w:id="69"/>
      <w:bookmarkEnd w:id="70"/>
    </w:tbl>
    <w:p w14:paraId="5010B155" w14:textId="6B0D455C" w:rsidR="00CC3CE3" w:rsidRDefault="00CC3CE3" w:rsidP="004B3E52">
      <w:pPr>
        <w:pStyle w:val="B10"/>
        <w:rPr>
          <w:ins w:id="101" w:author="Ericsson6" w:date="2021-02-10T17:37:00Z"/>
          <w:lang w:eastAsia="zh-CN"/>
        </w:rPr>
      </w:pPr>
    </w:p>
    <w:p w14:paraId="3E072C6E" w14:textId="77777777" w:rsidR="00E827B8" w:rsidRDefault="00E827B8" w:rsidP="00E827B8">
      <w:pPr>
        <w:pStyle w:val="Heading5"/>
        <w:rPr>
          <w:ins w:id="102" w:author="Ericsson6" w:date="2021-02-10T17:37:00Z"/>
          <w:lang w:val="en-US"/>
        </w:rPr>
      </w:pPr>
      <w:ins w:id="103" w:author="Ericsson6" w:date="2021-02-10T17:37:00Z">
        <w:r>
          <w:t>5.1.</w:t>
        </w:r>
        <w:r>
          <w:rPr>
            <w:lang w:eastAsia="zh-CN"/>
          </w:rPr>
          <w:t>1.18.x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resuming </w:t>
        </w:r>
        <w:r>
          <w:rPr>
            <w:lang w:eastAsia="zh-CN"/>
          </w:rPr>
          <w:t>attempts followed by RRC Setup</w:t>
        </w:r>
      </w:ins>
    </w:p>
    <w:p w14:paraId="34404BCF" w14:textId="77777777" w:rsidR="00E827B8" w:rsidRDefault="00E827B8" w:rsidP="00E827B8">
      <w:pPr>
        <w:pStyle w:val="B10"/>
        <w:rPr>
          <w:ins w:id="104" w:author="Ericsson6" w:date="2021-02-10T17:37:00Z"/>
        </w:rPr>
      </w:pPr>
      <w:ins w:id="105" w:author="Ericsson6" w:date="2021-02-10T17:37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hint="eastAsia"/>
            <w:lang w:val="en-US" w:eastAsia="zh-CN"/>
          </w:rPr>
          <w:t>sum</w:t>
        </w:r>
        <w:r>
          <w:rPr>
            <w:lang w:val="en-US" w:eastAsia="zh-CN"/>
          </w:rPr>
          <w:t>ing</w:t>
        </w:r>
        <w:proofErr w:type="spellEnd"/>
        <w:r>
          <w:t xml:space="preserve"> attempts where no UE context could be retrieved and therefore fallback to RRC Setup procedure was attempted.</w:t>
        </w:r>
      </w:ins>
    </w:p>
    <w:p w14:paraId="21A9017E" w14:textId="77777777" w:rsidR="00E827B8" w:rsidRDefault="00E827B8" w:rsidP="00E827B8">
      <w:pPr>
        <w:pStyle w:val="B10"/>
        <w:rPr>
          <w:ins w:id="106" w:author="Ericsson6" w:date="2021-02-10T17:37:00Z"/>
        </w:rPr>
      </w:pPr>
      <w:ins w:id="107" w:author="Ericsson6" w:date="2021-02-10T17:37:00Z">
        <w:r>
          <w:t>b)</w:t>
        </w:r>
        <w:r>
          <w:tab/>
          <w:t>CC.</w:t>
        </w:r>
      </w:ins>
    </w:p>
    <w:p w14:paraId="6BAB0893" w14:textId="77777777" w:rsidR="00E827B8" w:rsidRDefault="00E827B8" w:rsidP="00E827B8">
      <w:pPr>
        <w:pStyle w:val="B10"/>
        <w:rPr>
          <w:ins w:id="108" w:author="Ericsson6" w:date="2021-02-10T17:37:00Z"/>
        </w:rPr>
      </w:pPr>
      <w:ins w:id="109" w:author="Ericsson6" w:date="2021-02-10T17:37:00Z">
        <w:r>
          <w:t>c)</w:t>
        </w:r>
        <w:r>
          <w:tab/>
          <w:t xml:space="preserve">On transmission of </w:t>
        </w:r>
        <w:proofErr w:type="spellStart"/>
        <w:r>
          <w:rPr>
            <w:i/>
          </w:rPr>
          <w:t>RRCSetup</w:t>
        </w:r>
        <w:proofErr w:type="spellEnd"/>
        <w:r>
          <w:t xml:space="preserve"> message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, after first having received </w:t>
        </w:r>
        <w:proofErr w:type="spellStart"/>
        <w:r>
          <w:rPr>
            <w:i/>
          </w:rPr>
          <w:t>RRCResumeRequest</w:t>
        </w:r>
        <w:proofErr w:type="spellEnd"/>
        <w:r>
          <w:t xml:space="preserve"> message or </w:t>
        </w:r>
        <w:r>
          <w:rPr>
            <w:i/>
          </w:rPr>
          <w:t>RRCResumeRequest1</w:t>
        </w:r>
        <w:r>
          <w:t xml:space="preserve"> </w:t>
        </w:r>
        <w:r>
          <w:rPr>
            <w:rFonts w:hint="eastAsia"/>
            <w:lang w:val="en-US" w:eastAsia="zh-CN"/>
          </w:rPr>
          <w:t>from UE</w:t>
        </w:r>
        <w:r>
          <w:rPr>
            <w:lang w:val="en-US" w:eastAsia="zh-CN"/>
          </w:rPr>
          <w:t xml:space="preserve">, </w:t>
        </w:r>
        <w:r>
          <w:t xml:space="preserve">the relevant </w:t>
        </w:r>
        <w:proofErr w:type="spellStart"/>
        <w:r>
          <w:t>subcounter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resume</w:t>
        </w:r>
        <w:r>
          <w:t xml:space="preserve"> cause is stepped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1B74EC63" w14:textId="77777777" w:rsidR="00E827B8" w:rsidRDefault="00E827B8" w:rsidP="00E827B8">
      <w:pPr>
        <w:pStyle w:val="B10"/>
        <w:rPr>
          <w:ins w:id="110" w:author="Ericsson6" w:date="2021-02-10T17:37:00Z"/>
        </w:rPr>
      </w:pPr>
      <w:ins w:id="111" w:author="Ericsson6" w:date="2021-02-10T17:37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14:paraId="6F9D448A" w14:textId="4BACA6BC" w:rsidR="00E827B8" w:rsidRDefault="00E827B8" w:rsidP="00E827B8">
      <w:pPr>
        <w:pStyle w:val="B10"/>
        <w:rPr>
          <w:ins w:id="112" w:author="Ericsson6" w:date="2021-02-10T17:37:00Z"/>
          <w:color w:val="000000"/>
        </w:rPr>
      </w:pPr>
      <w:ins w:id="113" w:author="Ericsson6" w:date="2021-02-10T17:37:00Z">
        <w:r>
          <w:t>e)</w:t>
        </w:r>
        <w:r>
          <w:tab/>
          <w:t xml:space="preserve">The measurement name has the form </w:t>
        </w:r>
        <w:bookmarkStart w:id="114" w:name="_Hlk59202593"/>
        <w:proofErr w:type="gramStart"/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</w:t>
        </w:r>
      </w:ins>
      <w:ins w:id="115" w:author="Ericsson6" w:date="2021-02-12T08:12:00Z">
        <w:r w:rsidR="00995DCE">
          <w:rPr>
            <w:lang w:val="en-US" w:eastAsia="zh-CN"/>
          </w:rPr>
          <w:t>Fallback</w:t>
        </w:r>
      </w:ins>
      <w:ins w:id="116" w:author="Ericsson6" w:date="2021-02-10T17:37:00Z">
        <w:r>
          <w:rPr>
            <w:lang w:val="en-US" w:eastAsia="zh-CN"/>
          </w:rPr>
          <w:t>ToSetupAtt</w:t>
        </w:r>
        <w:r w:rsidRPr="00780823">
          <w:rPr>
            <w:i/>
            <w:iCs/>
            <w:lang w:val="en-US" w:eastAsia="zh-CN"/>
          </w:rPr>
          <w:t>.cause</w:t>
        </w:r>
        <w:bookmarkEnd w:id="114"/>
        <w:proofErr w:type="spellEnd"/>
        <w:proofErr w:type="gramEnd"/>
        <w:r>
          <w:rPr>
            <w:lang w:val="en-US" w:eastAsia="zh-CN"/>
          </w:rPr>
          <w:t>.</w:t>
        </w:r>
      </w:ins>
    </w:p>
    <w:p w14:paraId="7F5B5345" w14:textId="416B8CF7" w:rsidR="00E827B8" w:rsidRDefault="00E827B8" w:rsidP="00E827B8">
      <w:pPr>
        <w:pStyle w:val="B2"/>
        <w:rPr>
          <w:ins w:id="117" w:author="Ericsson6" w:date="2021-02-10T17:37:00Z"/>
          <w:lang w:val="en-US" w:eastAsia="zh-CN"/>
        </w:rPr>
      </w:pPr>
      <w:ins w:id="118" w:author="Ericsson6" w:date="2021-02-10T17:37:00Z">
        <w:r>
          <w:tab/>
          <w:t xml:space="preserve">Where </w:t>
        </w:r>
        <w:r>
          <w:rPr>
            <w:i/>
          </w:rPr>
          <w:t>cause</w:t>
        </w:r>
        <w:r>
          <w:t xml:space="preserve"> indicates the</w:t>
        </w:r>
      </w:ins>
      <w:ins w:id="119" w:author="Sofia Svedevall" w:date="2021-02-11T14:06:00Z">
        <w:r w:rsidR="00020F99">
          <w:t xml:space="preserve"> </w:t>
        </w:r>
      </w:ins>
      <w:ins w:id="120" w:author="Ericsson6" w:date="2021-02-12T08:13:00Z">
        <w:r w:rsidR="00995DCE">
          <w:t xml:space="preserve">RRC </w:t>
        </w:r>
      </w:ins>
      <w:ins w:id="121" w:author="Ericsson6" w:date="2021-02-10T17:37:00Z">
        <w:r>
          <w:rPr>
            <w:rFonts w:hint="eastAsia"/>
            <w:lang w:val="en-US" w:eastAsia="zh-CN"/>
          </w:rPr>
          <w:t>resume</w:t>
        </w:r>
        <w:r>
          <w:t xml:space="preserve"> cause</w:t>
        </w:r>
        <w:r>
          <w:rPr>
            <w:rFonts w:hint="eastAsia"/>
            <w:lang w:val="en-US" w:eastAsia="zh-CN"/>
          </w:rPr>
          <w:t xml:space="preserve"> defined in </w:t>
        </w:r>
        <w:r>
          <w:rPr>
            <w:lang w:val="en-US" w:eastAsia="zh-CN"/>
          </w:rPr>
          <w:t xml:space="preserve">clause </w:t>
        </w:r>
        <w:r>
          <w:rPr>
            <w:rFonts w:hint="eastAsia"/>
            <w:lang w:val="en-US" w:eastAsia="zh-CN"/>
          </w:rPr>
          <w:t xml:space="preserve">6.2.2 of </w:t>
        </w:r>
        <w:r>
          <w:rPr>
            <w:lang w:val="en-US" w:eastAsia="zh-CN"/>
          </w:rPr>
          <w:t xml:space="preserve">TS </w:t>
        </w:r>
        <w:r>
          <w:rPr>
            <w:rFonts w:hint="eastAsia"/>
            <w:lang w:val="en-US" w:eastAsia="zh-CN"/>
          </w:rPr>
          <w:t>38.331</w:t>
        </w:r>
        <w:r>
          <w:rPr>
            <w:lang w:val="en-US" w:eastAsia="zh-CN"/>
          </w:rPr>
          <w:t xml:space="preserve"> [20]</w:t>
        </w:r>
        <w:r>
          <w:rPr>
            <w:rFonts w:hint="eastAsia"/>
            <w:lang w:val="en-US" w:eastAsia="zh-CN"/>
          </w:rPr>
          <w:t>.</w:t>
        </w:r>
      </w:ins>
    </w:p>
    <w:p w14:paraId="6D96890E" w14:textId="77777777" w:rsidR="00E827B8" w:rsidRDefault="00E827B8" w:rsidP="00E827B8">
      <w:pPr>
        <w:pStyle w:val="B10"/>
        <w:rPr>
          <w:ins w:id="122" w:author="Ericsson6" w:date="2021-02-10T17:37:00Z"/>
        </w:rPr>
      </w:pPr>
      <w:ins w:id="123" w:author="Ericsson6" w:date="2021-02-10T17:37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4314DC31" w14:textId="77777777" w:rsidR="00E827B8" w:rsidRDefault="00E827B8" w:rsidP="00E827B8">
      <w:pPr>
        <w:pStyle w:val="B10"/>
        <w:rPr>
          <w:ins w:id="124" w:author="Ericsson6" w:date="2021-02-10T17:37:00Z"/>
        </w:rPr>
      </w:pPr>
      <w:ins w:id="125" w:author="Ericsson6" w:date="2021-02-10T17:37:00Z">
        <w:r>
          <w:t>g)</w:t>
        </w:r>
        <w:r>
          <w:tab/>
          <w:t>Valid for packet switching.</w:t>
        </w:r>
      </w:ins>
    </w:p>
    <w:p w14:paraId="04A5E3B9" w14:textId="648DD6C4" w:rsidR="004D1C42" w:rsidRPr="00697FB0" w:rsidDel="00642818" w:rsidRDefault="00E827B8" w:rsidP="006D0010">
      <w:pPr>
        <w:pStyle w:val="B10"/>
        <w:rPr>
          <w:del w:id="126" w:author="Sofia Svedevall" w:date="2021-02-11T14:14:00Z"/>
        </w:rPr>
      </w:pPr>
      <w:ins w:id="127" w:author="Ericsson6" w:date="2021-02-10T17:37:00Z">
        <w:r>
          <w:t>h)</w:t>
        </w:r>
        <w: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5D1C7" w14:textId="77777777" w:rsidR="005D1625" w:rsidRDefault="005D1625">
      <w:r>
        <w:separator/>
      </w:r>
    </w:p>
  </w:endnote>
  <w:endnote w:type="continuationSeparator" w:id="0">
    <w:p w14:paraId="6DF6D239" w14:textId="77777777" w:rsidR="005D1625" w:rsidRDefault="005D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A7885" w14:textId="77777777" w:rsidR="005D1625" w:rsidRDefault="005D1625">
      <w:r>
        <w:separator/>
      </w:r>
    </w:p>
  </w:footnote>
  <w:footnote w:type="continuationSeparator" w:id="0">
    <w:p w14:paraId="493CF594" w14:textId="77777777" w:rsidR="005D1625" w:rsidRDefault="005D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C00E6"/>
    <w:multiLevelType w:val="hybridMultilevel"/>
    <w:tmpl w:val="0ED680C4"/>
    <w:lvl w:ilvl="0" w:tplc="D868A78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E7E6D27"/>
    <w:multiLevelType w:val="hybridMultilevel"/>
    <w:tmpl w:val="748EE0E8"/>
    <w:lvl w:ilvl="0" w:tplc="1054B27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7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6"/>
  </w:num>
  <w:num w:numId="11">
    <w:abstractNumId w:val="29"/>
  </w:num>
  <w:num w:numId="12">
    <w:abstractNumId w:val="33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4"/>
  </w:num>
  <w:num w:numId="24">
    <w:abstractNumId w:val="12"/>
  </w:num>
  <w:num w:numId="25">
    <w:abstractNumId w:val="16"/>
  </w:num>
  <w:num w:numId="26">
    <w:abstractNumId w:val="26"/>
  </w:num>
  <w:num w:numId="27">
    <w:abstractNumId w:val="35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  <w:num w:numId="39">
    <w:abstractNumId w:val="38"/>
  </w:num>
  <w:num w:numId="4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  <w15:person w15:author="Sofia Svedevall">
    <w15:presenceInfo w15:providerId="AD" w15:userId="S::sofia.svedevall@ericsson.com::9e116337-3873-422f-a7fc-f6f3b3771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14"/>
    <w:rsid w:val="0000232E"/>
    <w:rsid w:val="00002D54"/>
    <w:rsid w:val="00002F67"/>
    <w:rsid w:val="0000642A"/>
    <w:rsid w:val="0001031A"/>
    <w:rsid w:val="0001243B"/>
    <w:rsid w:val="00012CA4"/>
    <w:rsid w:val="00014837"/>
    <w:rsid w:val="0001745A"/>
    <w:rsid w:val="000176F1"/>
    <w:rsid w:val="00017B45"/>
    <w:rsid w:val="00020F99"/>
    <w:rsid w:val="00022E4A"/>
    <w:rsid w:val="00023590"/>
    <w:rsid w:val="00023672"/>
    <w:rsid w:val="00026A78"/>
    <w:rsid w:val="00027712"/>
    <w:rsid w:val="000347B0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1EA6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70C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7E66"/>
    <w:rsid w:val="001016EE"/>
    <w:rsid w:val="00103B1B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6852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748"/>
    <w:rsid w:val="00171AF6"/>
    <w:rsid w:val="001726D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0D06"/>
    <w:rsid w:val="001A2316"/>
    <w:rsid w:val="001A2E33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678"/>
    <w:rsid w:val="001D1C27"/>
    <w:rsid w:val="001D583E"/>
    <w:rsid w:val="001E37C2"/>
    <w:rsid w:val="001E41F3"/>
    <w:rsid w:val="001E5382"/>
    <w:rsid w:val="001E5E2F"/>
    <w:rsid w:val="001E615E"/>
    <w:rsid w:val="001F0ADD"/>
    <w:rsid w:val="001F56DC"/>
    <w:rsid w:val="001F593F"/>
    <w:rsid w:val="002023AA"/>
    <w:rsid w:val="00205788"/>
    <w:rsid w:val="00206888"/>
    <w:rsid w:val="002072DC"/>
    <w:rsid w:val="00211AFD"/>
    <w:rsid w:val="002123AF"/>
    <w:rsid w:val="00212660"/>
    <w:rsid w:val="002136A4"/>
    <w:rsid w:val="00216EE7"/>
    <w:rsid w:val="002172F8"/>
    <w:rsid w:val="00217AD1"/>
    <w:rsid w:val="0022020A"/>
    <w:rsid w:val="00221941"/>
    <w:rsid w:val="0022270A"/>
    <w:rsid w:val="002248EF"/>
    <w:rsid w:val="00224CE8"/>
    <w:rsid w:val="00226D42"/>
    <w:rsid w:val="00227179"/>
    <w:rsid w:val="00230CDB"/>
    <w:rsid w:val="00233B17"/>
    <w:rsid w:val="0023470F"/>
    <w:rsid w:val="0023579A"/>
    <w:rsid w:val="002372E8"/>
    <w:rsid w:val="00237A38"/>
    <w:rsid w:val="00244E42"/>
    <w:rsid w:val="00245BFC"/>
    <w:rsid w:val="002461CE"/>
    <w:rsid w:val="00246523"/>
    <w:rsid w:val="00246D07"/>
    <w:rsid w:val="002509AC"/>
    <w:rsid w:val="00253777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5550"/>
    <w:rsid w:val="00326D59"/>
    <w:rsid w:val="00327513"/>
    <w:rsid w:val="003308AA"/>
    <w:rsid w:val="00332E4B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02B3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703B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128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1A57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C42"/>
    <w:rsid w:val="004D225A"/>
    <w:rsid w:val="004D6FD9"/>
    <w:rsid w:val="004E509A"/>
    <w:rsid w:val="004E7220"/>
    <w:rsid w:val="004F25B1"/>
    <w:rsid w:val="004F49B5"/>
    <w:rsid w:val="00503F0D"/>
    <w:rsid w:val="00505C78"/>
    <w:rsid w:val="0050605D"/>
    <w:rsid w:val="00511EE1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40DC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74119"/>
    <w:rsid w:val="005827CA"/>
    <w:rsid w:val="00582BF1"/>
    <w:rsid w:val="00584584"/>
    <w:rsid w:val="005872A6"/>
    <w:rsid w:val="005905A0"/>
    <w:rsid w:val="00591156"/>
    <w:rsid w:val="005911C7"/>
    <w:rsid w:val="005921E6"/>
    <w:rsid w:val="005926A6"/>
    <w:rsid w:val="00592D74"/>
    <w:rsid w:val="00592F57"/>
    <w:rsid w:val="005933F0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625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0CF7"/>
    <w:rsid w:val="00642818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0329"/>
    <w:rsid w:val="0069159D"/>
    <w:rsid w:val="00693C35"/>
    <w:rsid w:val="0069493F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010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E6F2D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3F02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0FD9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D6A42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0FDF"/>
    <w:rsid w:val="00811DAF"/>
    <w:rsid w:val="00812EA8"/>
    <w:rsid w:val="00813328"/>
    <w:rsid w:val="00813E27"/>
    <w:rsid w:val="00815450"/>
    <w:rsid w:val="00815D31"/>
    <w:rsid w:val="0081781F"/>
    <w:rsid w:val="0082004E"/>
    <w:rsid w:val="00824823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4FC"/>
    <w:rsid w:val="008626E7"/>
    <w:rsid w:val="00864489"/>
    <w:rsid w:val="0086487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1D38"/>
    <w:rsid w:val="008B3018"/>
    <w:rsid w:val="008B3A2E"/>
    <w:rsid w:val="008B5A96"/>
    <w:rsid w:val="008B62BA"/>
    <w:rsid w:val="008C42EB"/>
    <w:rsid w:val="008C69EB"/>
    <w:rsid w:val="008D0D1B"/>
    <w:rsid w:val="008D242B"/>
    <w:rsid w:val="008D3E55"/>
    <w:rsid w:val="008D4692"/>
    <w:rsid w:val="008D5BFE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345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37565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5DCE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BDB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1D19"/>
    <w:rsid w:val="00A457BF"/>
    <w:rsid w:val="00A46B18"/>
    <w:rsid w:val="00A472D9"/>
    <w:rsid w:val="00A47E70"/>
    <w:rsid w:val="00A50CF0"/>
    <w:rsid w:val="00A51297"/>
    <w:rsid w:val="00A529BE"/>
    <w:rsid w:val="00A54839"/>
    <w:rsid w:val="00A5541F"/>
    <w:rsid w:val="00A5799E"/>
    <w:rsid w:val="00A626F5"/>
    <w:rsid w:val="00A66557"/>
    <w:rsid w:val="00A67346"/>
    <w:rsid w:val="00A70E7F"/>
    <w:rsid w:val="00A72503"/>
    <w:rsid w:val="00A72CA6"/>
    <w:rsid w:val="00A735D3"/>
    <w:rsid w:val="00A7388A"/>
    <w:rsid w:val="00A762D5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AF7D51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6C0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478DC"/>
    <w:rsid w:val="00B53C88"/>
    <w:rsid w:val="00B54348"/>
    <w:rsid w:val="00B55BCD"/>
    <w:rsid w:val="00B56DF1"/>
    <w:rsid w:val="00B606C5"/>
    <w:rsid w:val="00B61B84"/>
    <w:rsid w:val="00B62E81"/>
    <w:rsid w:val="00B645E4"/>
    <w:rsid w:val="00B64F05"/>
    <w:rsid w:val="00B67B97"/>
    <w:rsid w:val="00B67DF1"/>
    <w:rsid w:val="00B706CD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2BE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4B"/>
    <w:rsid w:val="00BB1EB0"/>
    <w:rsid w:val="00BB2720"/>
    <w:rsid w:val="00BB2A3B"/>
    <w:rsid w:val="00BB3CE3"/>
    <w:rsid w:val="00BB5DFC"/>
    <w:rsid w:val="00BC2D86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44E5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B6E5F"/>
    <w:rsid w:val="00CC1520"/>
    <w:rsid w:val="00CC3CE3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E5C28"/>
    <w:rsid w:val="00CF3F40"/>
    <w:rsid w:val="00CF44B3"/>
    <w:rsid w:val="00CF54C8"/>
    <w:rsid w:val="00CF6C9D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222A"/>
    <w:rsid w:val="00D432DC"/>
    <w:rsid w:val="00D44430"/>
    <w:rsid w:val="00D46DFB"/>
    <w:rsid w:val="00D50255"/>
    <w:rsid w:val="00D5521C"/>
    <w:rsid w:val="00D566A2"/>
    <w:rsid w:val="00D6008F"/>
    <w:rsid w:val="00D61DBE"/>
    <w:rsid w:val="00D62159"/>
    <w:rsid w:val="00D63890"/>
    <w:rsid w:val="00D65B20"/>
    <w:rsid w:val="00D65CD0"/>
    <w:rsid w:val="00D66708"/>
    <w:rsid w:val="00D71CCD"/>
    <w:rsid w:val="00D753B8"/>
    <w:rsid w:val="00D85A39"/>
    <w:rsid w:val="00D90E86"/>
    <w:rsid w:val="00D957BC"/>
    <w:rsid w:val="00D97DBF"/>
    <w:rsid w:val="00DA00F3"/>
    <w:rsid w:val="00DA60C4"/>
    <w:rsid w:val="00DA6472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67D"/>
    <w:rsid w:val="00DD3BA5"/>
    <w:rsid w:val="00DE095E"/>
    <w:rsid w:val="00DE1F9A"/>
    <w:rsid w:val="00DE1FBC"/>
    <w:rsid w:val="00DE2953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05ADA"/>
    <w:rsid w:val="00E10A2B"/>
    <w:rsid w:val="00E11B38"/>
    <w:rsid w:val="00E12157"/>
    <w:rsid w:val="00E13F3D"/>
    <w:rsid w:val="00E15A64"/>
    <w:rsid w:val="00E16FB3"/>
    <w:rsid w:val="00E26D56"/>
    <w:rsid w:val="00E27A25"/>
    <w:rsid w:val="00E3029F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4AFD"/>
    <w:rsid w:val="00E70138"/>
    <w:rsid w:val="00E70AEB"/>
    <w:rsid w:val="00E75992"/>
    <w:rsid w:val="00E75A53"/>
    <w:rsid w:val="00E76708"/>
    <w:rsid w:val="00E81ED9"/>
    <w:rsid w:val="00E827B8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0B8D"/>
    <w:rsid w:val="00EC4751"/>
    <w:rsid w:val="00EC7511"/>
    <w:rsid w:val="00EC79C7"/>
    <w:rsid w:val="00EC7E56"/>
    <w:rsid w:val="00ED245B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0F3F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766B5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F43F9-E940-4E6F-B0DB-F093F5613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1122</Words>
  <Characters>5948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Ericsson202103</cp:lastModifiedBy>
  <cp:revision>6</cp:revision>
  <cp:lastPrinted>2020-05-29T08:03:00Z</cp:lastPrinted>
  <dcterms:created xsi:type="dcterms:W3CDTF">2021-02-15T15:58:00Z</dcterms:created>
  <dcterms:modified xsi:type="dcterms:W3CDTF">2021-02-19T15:24:00Z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